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135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4818">
        <w:rPr>
          <w:b/>
          <w:i/>
          <w:noProof/>
          <w:sz w:val="28"/>
        </w:rPr>
        <w:t>S2-190</w:t>
      </w:r>
      <w:r w:rsidR="004C4A46">
        <w:rPr>
          <w:b/>
          <w:i/>
          <w:noProof/>
          <w:sz w:val="28"/>
        </w:rPr>
        <w:t>9280</w:t>
      </w:r>
    </w:p>
    <w:p w:rsidR="001E41F3" w:rsidRDefault="00B51DB3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Split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Croatia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October 14 – 18, 2019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>revision of S2-1</w:t>
      </w:r>
      <w:r w:rsidR="00B068A1">
        <w:rPr>
          <w:rFonts w:cs="Arial"/>
          <w:b/>
          <w:bCs/>
          <w:color w:val="0000FF"/>
        </w:rPr>
        <w:t>90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EC49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C498F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C4A4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1782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C49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E01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D526F"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2D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List the Event IDs in the AF services</w:t>
            </w:r>
            <w:r w:rsidR="00C207FF">
              <w:rPr>
                <w:rFonts w:cs="Arial"/>
              </w:rPr>
              <w:t xml:space="preserve"> and the NEF services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50926">
            <w:pPr>
              <w:pStyle w:val="CRCoverPage"/>
              <w:spacing w:after="0"/>
              <w:ind w:left="100"/>
              <w:rPr>
                <w:noProof/>
              </w:rPr>
            </w:pPr>
            <w:r w:rsidRPr="0062450A">
              <w:rPr>
                <w:noProof/>
                <w:color w:val="000000"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2019-10-04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C49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 w:rsidP="00EC498F">
            <w:pPr>
              <w:pStyle w:val="CRCoverPage"/>
              <w:spacing w:after="0"/>
              <w:ind w:left="100"/>
              <w:rPr>
                <w:noProof/>
              </w:rPr>
            </w:pPr>
            <w:r w:rsidRPr="00EC498F">
              <w:rPr>
                <w:noProof/>
              </w:rPr>
              <w:t>Rel-1</w:t>
            </w:r>
            <w:r w:rsidR="00EC498F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23F4" w:rsidRDefault="005823F4" w:rsidP="005823F4">
            <w:pPr>
              <w:spacing w:before="120" w:after="12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As defined in TS 23.288, AF could provide several Events such as Service Experience</w:t>
            </w:r>
            <w:r w:rsidR="00307B55">
              <w:rPr>
                <w:rFonts w:ascii="Arial" w:hAnsi="Arial" w:cs="Arial"/>
                <w:lang w:val="en-US" w:eastAsia="zh-CN"/>
              </w:rPr>
              <w:t>, UE Mobility information</w:t>
            </w:r>
            <w:r>
              <w:rPr>
                <w:rFonts w:ascii="Arial" w:hAnsi="Arial" w:cs="Arial"/>
                <w:lang w:val="en-US" w:eastAsia="zh-CN"/>
              </w:rPr>
              <w:t xml:space="preserve"> to the NWDAF to derive data analytics. </w:t>
            </w:r>
            <w:r w:rsidR="00E47D82">
              <w:rPr>
                <w:rFonts w:ascii="Arial" w:hAnsi="Arial" w:cs="Arial"/>
                <w:lang w:val="en-US" w:eastAsia="zh-CN"/>
              </w:rPr>
              <w:t xml:space="preserve">And the Events are also configured in NEF by the AF to help </w:t>
            </w:r>
            <w:proofErr w:type="spellStart"/>
            <w:r w:rsidR="00E47D82">
              <w:rPr>
                <w:rFonts w:ascii="Arial" w:hAnsi="Arial" w:cs="Arial"/>
                <w:lang w:val="en-US" w:eastAsia="zh-CN"/>
              </w:rPr>
              <w:t>NWDAF</w:t>
            </w:r>
            <w:proofErr w:type="spellEnd"/>
            <w:r w:rsidR="00E47D82">
              <w:rPr>
                <w:rFonts w:ascii="Arial" w:hAnsi="Arial" w:cs="Arial"/>
                <w:lang w:val="en-US" w:eastAsia="zh-CN"/>
              </w:rPr>
              <w:t xml:space="preserve"> invoke the </w:t>
            </w:r>
            <w:proofErr w:type="spellStart"/>
            <w:r w:rsidR="00E47D82">
              <w:rPr>
                <w:rFonts w:ascii="Arial" w:hAnsi="Arial" w:cs="Arial"/>
                <w:lang w:val="en-US" w:eastAsia="zh-CN"/>
              </w:rPr>
              <w:t>Nnef_EventExposure</w:t>
            </w:r>
            <w:proofErr w:type="spellEnd"/>
            <w:r w:rsidR="00E47D82">
              <w:rPr>
                <w:rFonts w:ascii="Arial" w:hAnsi="Arial" w:cs="Arial"/>
                <w:lang w:val="en-US" w:eastAsia="zh-CN"/>
              </w:rPr>
              <w:t xml:space="preserve"> services to collect AF data via NEF.</w:t>
            </w:r>
          </w:p>
          <w:p w:rsidR="001E41F3" w:rsidRPr="00AF1A6F" w:rsidRDefault="005823F4" w:rsidP="0083652A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rFonts w:cs="Arial"/>
                <w:lang w:val="en-US" w:eastAsia="zh-CN"/>
              </w:rPr>
              <w:t>However, these Event IDs are not listed in the AF Services</w:t>
            </w:r>
            <w:r w:rsidR="0083652A">
              <w:rPr>
                <w:rFonts w:cs="Arial"/>
                <w:lang w:val="en-US" w:eastAsia="zh-CN"/>
              </w:rPr>
              <w:t xml:space="preserve"> and the NEF services</w:t>
            </w:r>
            <w:r>
              <w:rPr>
                <w:rFonts w:cs="Arial"/>
                <w:lang w:val="en-US" w:eastAsia="zh-CN"/>
              </w:rPr>
              <w:t xml:space="preserve"> in TS 23.502.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524D6E" w:rsidP="00EC498F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rFonts w:cs="Arial"/>
              </w:rPr>
              <w:t>List the Event IDs in the AF services</w:t>
            </w:r>
            <w:r w:rsidR="0055684F">
              <w:rPr>
                <w:rFonts w:cs="Arial"/>
              </w:rPr>
              <w:t xml:space="preserve"> and the NEF services</w:t>
            </w:r>
            <w:r>
              <w:rPr>
                <w:rFonts w:cs="Arial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CC38AD" w:rsidP="00190C91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noProof/>
                <w:lang w:val="en-US" w:eastAsia="ja-JP"/>
              </w:rPr>
              <w:t xml:space="preserve">The Naf_EventExposure services </w:t>
            </w:r>
            <w:r w:rsidR="0055684F">
              <w:rPr>
                <w:noProof/>
                <w:lang w:val="en-US" w:eastAsia="ja-JP"/>
              </w:rPr>
              <w:t xml:space="preserve">and Nnef_EventExposure services </w:t>
            </w:r>
            <w:r>
              <w:rPr>
                <w:noProof/>
                <w:lang w:val="en-US" w:eastAsia="ja-JP"/>
              </w:rPr>
              <w:t>are not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081E8F">
              <w:rPr>
                <w:rFonts w:cs="Arial"/>
                <w:lang w:val="en-US" w:eastAsia="zh-CN"/>
              </w:rPr>
              <w:t>incomplete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0C91" w:rsidP="007A0886">
            <w:pPr>
              <w:pStyle w:val="CRCoverPage"/>
              <w:spacing w:after="0"/>
              <w:rPr>
                <w:noProof/>
              </w:rPr>
            </w:pPr>
            <w:r>
              <w:t xml:space="preserve">Clause </w:t>
            </w:r>
            <w:r w:rsidR="007A0886">
              <w:t xml:space="preserve">5.2.6.2.1, </w:t>
            </w:r>
            <w:r>
              <w:t>5.2.19.2.1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D526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7D526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526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7D526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526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7D526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D526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D526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D526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52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526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D526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D526F">
              <w:rPr>
                <w:noProof/>
              </w:rPr>
              <w:t xml:space="preserve"> Other core specifications</w:t>
            </w:r>
            <w:r w:rsidRPr="007D526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D526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D526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D526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52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526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D526F" w:rsidRDefault="001E41F3">
            <w:pPr>
              <w:pStyle w:val="CRCoverPage"/>
              <w:spacing w:after="0"/>
              <w:rPr>
                <w:noProof/>
              </w:rPr>
            </w:pPr>
            <w:r w:rsidRPr="007D526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D526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D526F">
              <w:rPr>
                <w:b/>
                <w:i/>
                <w:noProof/>
              </w:rPr>
              <w:t xml:space="preserve">(show </w:t>
            </w:r>
            <w:r w:rsidR="00592D74" w:rsidRPr="007D526F">
              <w:rPr>
                <w:b/>
                <w:i/>
                <w:noProof/>
              </w:rPr>
              <w:t xml:space="preserve">related </w:t>
            </w:r>
            <w:r w:rsidRPr="007D526F">
              <w:rPr>
                <w:b/>
                <w:i/>
                <w:noProof/>
              </w:rPr>
              <w:t>CR</w:t>
            </w:r>
            <w:r w:rsidR="00592D74" w:rsidRPr="007D526F">
              <w:rPr>
                <w:b/>
                <w:i/>
                <w:noProof/>
              </w:rPr>
              <w:t>s</w:t>
            </w:r>
            <w:r w:rsidRPr="007D526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D526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52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526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D526F" w:rsidRDefault="001E41F3">
            <w:pPr>
              <w:pStyle w:val="CRCoverPage"/>
              <w:spacing w:after="0"/>
              <w:rPr>
                <w:noProof/>
              </w:rPr>
            </w:pPr>
            <w:r w:rsidRPr="007D526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BD389C" w:rsidRPr="00140E21" w:rsidRDefault="00BD389C" w:rsidP="00BD389C">
      <w:pPr>
        <w:pStyle w:val="4"/>
        <w:rPr>
          <w:rFonts w:eastAsia="宋体"/>
        </w:rPr>
      </w:pPr>
      <w:bookmarkStart w:id="4" w:name="_Toc20204512"/>
      <w:bookmarkStart w:id="5" w:name="_Toc11174036"/>
      <w:bookmarkEnd w:id="3"/>
      <w:r w:rsidRPr="00140E21">
        <w:rPr>
          <w:rFonts w:eastAsia="宋体"/>
        </w:rPr>
        <w:t>5.2.6.2</w:t>
      </w:r>
      <w:r w:rsidRPr="00140E21">
        <w:rPr>
          <w:rFonts w:eastAsia="宋体"/>
        </w:rPr>
        <w:tab/>
      </w:r>
      <w:proofErr w:type="spellStart"/>
      <w:r w:rsidRPr="00140E21">
        <w:rPr>
          <w:rFonts w:eastAsia="宋体"/>
        </w:rPr>
        <w:t>Nnef_EventExposure</w:t>
      </w:r>
      <w:proofErr w:type="spellEnd"/>
      <w:r w:rsidRPr="00140E21">
        <w:rPr>
          <w:rFonts w:eastAsia="宋体"/>
          <w:lang w:eastAsia="zh-CN"/>
        </w:rPr>
        <w:t xml:space="preserve"> service</w:t>
      </w:r>
      <w:bookmarkEnd w:id="4"/>
    </w:p>
    <w:p w:rsidR="00BD389C" w:rsidRPr="00140E21" w:rsidRDefault="00BD389C" w:rsidP="00BD389C">
      <w:pPr>
        <w:pStyle w:val="5"/>
        <w:rPr>
          <w:rFonts w:eastAsia="宋体"/>
          <w:lang w:eastAsia="zh-CN"/>
        </w:rPr>
      </w:pPr>
      <w:bookmarkStart w:id="6" w:name="_Toc20204513"/>
      <w:r w:rsidRPr="00140E21">
        <w:rPr>
          <w:rFonts w:eastAsia="宋体"/>
          <w:lang w:eastAsia="zh-CN"/>
        </w:rPr>
        <w:t>5.2.6.2.1</w:t>
      </w:r>
      <w:r w:rsidRPr="00140E21">
        <w:rPr>
          <w:rFonts w:eastAsia="宋体"/>
          <w:lang w:eastAsia="zh-CN"/>
        </w:rPr>
        <w:tab/>
        <w:t>General</w:t>
      </w:r>
      <w:bookmarkEnd w:id="6"/>
    </w:p>
    <w:p w:rsidR="00BD389C" w:rsidRDefault="00BD389C" w:rsidP="00BD389C">
      <w:pPr>
        <w:rPr>
          <w:ins w:id="7" w:author="user" w:date="2019-09-26T09:11:00Z"/>
          <w:rFonts w:eastAsia="宋体"/>
          <w:lang w:eastAsia="zh-CN"/>
        </w:rPr>
      </w:pPr>
      <w:r w:rsidRPr="00140E21">
        <w:rPr>
          <w:rFonts w:eastAsia="宋体"/>
          <w:lang w:eastAsia="zh-CN"/>
        </w:rPr>
        <w:t>See clause </w:t>
      </w:r>
      <w:r w:rsidRPr="00140E21">
        <w:rPr>
          <w:lang w:eastAsia="zh-CN"/>
        </w:rPr>
        <w:t xml:space="preserve">4.15.3.1 and </w:t>
      </w:r>
      <w:r w:rsidRPr="00140E21">
        <w:rPr>
          <w:rFonts w:eastAsia="宋体"/>
          <w:lang w:eastAsia="zh-CN"/>
        </w:rPr>
        <w:t>clause </w:t>
      </w:r>
      <w:proofErr w:type="spellStart"/>
      <w:r w:rsidRPr="00140E21">
        <w:rPr>
          <w:lang w:eastAsia="zh-CN"/>
        </w:rPr>
        <w:t>4.15.2a</w:t>
      </w:r>
      <w:proofErr w:type="spellEnd"/>
      <w:r w:rsidRPr="00140E21">
        <w:rPr>
          <w:rFonts w:eastAsia="宋体"/>
          <w:lang w:eastAsia="zh-CN"/>
        </w:rPr>
        <w:t>.</w:t>
      </w:r>
    </w:p>
    <w:p w:rsidR="00BD389C" w:rsidRDefault="00BD389C" w:rsidP="00BD389C">
      <w:pPr>
        <w:rPr>
          <w:rFonts w:eastAsia="等线"/>
        </w:rPr>
      </w:pPr>
      <w:ins w:id="8" w:author="Huawei" w:date="2019-09-30T11:39:00Z">
        <w:r>
          <w:rPr>
            <w:lang w:eastAsia="zh-CN"/>
          </w:rPr>
          <w:t>In order t</w:t>
        </w:r>
      </w:ins>
      <w:ins w:id="9" w:author="user" w:date="2019-09-26T09:11:00Z">
        <w:r>
          <w:rPr>
            <w:lang w:eastAsia="zh-CN"/>
          </w:rPr>
          <w:t xml:space="preserve">o </w:t>
        </w:r>
      </w:ins>
      <w:ins w:id="10" w:author="Huawei" w:date="2019-09-30T11:40:00Z">
        <w:r>
          <w:rPr>
            <w:lang w:eastAsia="zh-CN"/>
          </w:rPr>
          <w:t>support</w:t>
        </w:r>
      </w:ins>
      <w:ins w:id="11" w:author="user" w:date="2019-09-26T09:11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NWDAF</w:t>
        </w:r>
        <w:proofErr w:type="spellEnd"/>
        <w:r>
          <w:rPr>
            <w:lang w:eastAsia="zh-CN"/>
          </w:rPr>
          <w:t xml:space="preserve"> collect data from AF via </w:t>
        </w:r>
        <w:proofErr w:type="spellStart"/>
        <w:r>
          <w:rPr>
            <w:lang w:eastAsia="zh-CN"/>
          </w:rPr>
          <w:t>NEF</w:t>
        </w:r>
        <w:proofErr w:type="spellEnd"/>
        <w:r>
          <w:rPr>
            <w:lang w:eastAsia="zh-CN"/>
          </w:rPr>
          <w:t xml:space="preserve">, the Event IDs provided by the AF as defined in clause 5.2.19.2.1 </w:t>
        </w:r>
        <w:r>
          <w:rPr>
            <w:rFonts w:eastAsia="等线"/>
          </w:rPr>
          <w:t xml:space="preserve">can be subscribed by </w:t>
        </w:r>
        <w:proofErr w:type="spellStart"/>
        <w:r>
          <w:rPr>
            <w:rFonts w:eastAsia="等线"/>
          </w:rPr>
          <w:t>NWDAF</w:t>
        </w:r>
        <w:proofErr w:type="spellEnd"/>
        <w:r>
          <w:rPr>
            <w:rFonts w:eastAsia="等线"/>
          </w:rPr>
          <w:t>.</w:t>
        </w:r>
      </w:ins>
    </w:p>
    <w:bookmarkEnd w:id="5"/>
    <w:p w:rsidR="00A60F7F" w:rsidRPr="0042466D" w:rsidRDefault="00A60F7F" w:rsidP="00A60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BD389C" w:rsidRDefault="00BD389C" w:rsidP="00BD389C">
      <w:pPr>
        <w:pStyle w:val="4"/>
      </w:pPr>
      <w:r>
        <w:t>5.2.19.2</w:t>
      </w:r>
      <w:r>
        <w:tab/>
      </w:r>
      <w:proofErr w:type="spellStart"/>
      <w:r>
        <w:t>Naf_EventExposure</w:t>
      </w:r>
      <w:proofErr w:type="spellEnd"/>
      <w:r>
        <w:t xml:space="preserve"> service</w:t>
      </w:r>
    </w:p>
    <w:p w:rsidR="00BD389C" w:rsidRDefault="00BD389C" w:rsidP="00BD389C">
      <w:pPr>
        <w:pStyle w:val="5"/>
      </w:pPr>
      <w:bookmarkStart w:id="12" w:name="_Toc11174037"/>
      <w:r>
        <w:t>5.2.19.2.1</w:t>
      </w:r>
      <w:r>
        <w:tab/>
        <w:t>General</w:t>
      </w:r>
      <w:bookmarkEnd w:id="12"/>
    </w:p>
    <w:p w:rsidR="00BD389C" w:rsidRDefault="00BD389C" w:rsidP="00BD389C">
      <w:pPr>
        <w:rPr>
          <w:lang w:val="x-none"/>
        </w:rPr>
      </w:pPr>
      <w:r w:rsidRPr="003E4F19">
        <w:rPr>
          <w:b/>
          <w:lang w:val="x-none"/>
        </w:rPr>
        <w:t>Service description:</w:t>
      </w:r>
      <w:r>
        <w:rPr>
          <w:lang w:val="x-none"/>
        </w:rPr>
        <w:t xml:space="preserve"> This service enables consumer NF to subscribe and get notified of events.</w:t>
      </w:r>
    </w:p>
    <w:p w:rsidR="00BD389C" w:rsidRDefault="00BD389C" w:rsidP="00BD389C">
      <w:pPr>
        <w:rPr>
          <w:lang w:val="x-none"/>
        </w:rPr>
      </w:pPr>
      <w:r>
        <w:rPr>
          <w:lang w:val="x-none"/>
        </w:rPr>
        <w:t xml:space="preserve">The events can be subscribed by a NF consumer are described in </w:t>
      </w:r>
      <w:proofErr w:type="spellStart"/>
      <w:r>
        <w:rPr>
          <w:lang w:val="x-none"/>
        </w:rPr>
        <w:t>TS</w:t>
      </w:r>
      <w:proofErr w:type="spellEnd"/>
      <w:r>
        <w:rPr>
          <w:lang w:val="x-none"/>
        </w:rPr>
        <w:t> 23.288 [50].</w:t>
      </w:r>
    </w:p>
    <w:p w:rsidR="00BD389C" w:rsidRDefault="00BD389C" w:rsidP="00BD389C">
      <w:pPr>
        <w:rPr>
          <w:lang w:val="x-none"/>
        </w:rPr>
      </w:pPr>
      <w:r>
        <w:rPr>
          <w:lang w:val="x-none"/>
        </w:rPr>
        <w:t xml:space="preserve">The following service operations are defined for the </w:t>
      </w:r>
      <w:proofErr w:type="spellStart"/>
      <w:r>
        <w:rPr>
          <w:lang w:val="x-none"/>
        </w:rPr>
        <w:t>Naf_EventExposure</w:t>
      </w:r>
      <w:proofErr w:type="spellEnd"/>
      <w:r>
        <w:rPr>
          <w:lang w:val="x-none"/>
        </w:rPr>
        <w:t xml:space="preserve"> service:</w:t>
      </w:r>
    </w:p>
    <w:p w:rsidR="00BD389C" w:rsidRDefault="00BD389C" w:rsidP="00BD389C">
      <w:pPr>
        <w:pStyle w:val="B1"/>
      </w:pPr>
      <w:r>
        <w:t>-</w:t>
      </w:r>
      <w:r>
        <w:tab/>
      </w:r>
      <w:proofErr w:type="spellStart"/>
      <w:r>
        <w:t>Naf_EventExposure_Subscribe</w:t>
      </w:r>
      <w:proofErr w:type="spellEnd"/>
      <w:r>
        <w:t>.</w:t>
      </w:r>
    </w:p>
    <w:p w:rsidR="00BD389C" w:rsidRDefault="00BD389C" w:rsidP="00BD389C">
      <w:pPr>
        <w:pStyle w:val="B1"/>
      </w:pPr>
      <w:r>
        <w:t>-</w:t>
      </w:r>
      <w:r>
        <w:tab/>
      </w:r>
      <w:proofErr w:type="spellStart"/>
      <w:r>
        <w:t>Naf_EventExposure_Unsubscribe</w:t>
      </w:r>
      <w:proofErr w:type="spellEnd"/>
      <w:r>
        <w:t>.</w:t>
      </w:r>
    </w:p>
    <w:p w:rsidR="00BD389C" w:rsidRDefault="00BD389C" w:rsidP="00BD389C">
      <w:pPr>
        <w:pStyle w:val="B1"/>
      </w:pPr>
      <w:r>
        <w:t>-</w:t>
      </w:r>
      <w:r>
        <w:tab/>
      </w:r>
      <w:proofErr w:type="spellStart"/>
      <w:r>
        <w:t>Naf_EventExposure_Notify</w:t>
      </w:r>
      <w:proofErr w:type="spellEnd"/>
      <w:r>
        <w:t>.</w:t>
      </w:r>
    </w:p>
    <w:p w:rsidR="00BD389C" w:rsidRPr="002A5FC7" w:rsidRDefault="00BD389C" w:rsidP="00BD389C">
      <w:pPr>
        <w:rPr>
          <w:ins w:id="13" w:author="user" w:date="2019-09-14T15:41:00Z"/>
          <w:rFonts w:eastAsia="等线"/>
        </w:rPr>
      </w:pPr>
      <w:ins w:id="14" w:author="user" w:date="2019-09-14T15:41:00Z">
        <w:r>
          <w:rPr>
            <w:rFonts w:eastAsia="等线"/>
          </w:rPr>
          <w:t>The following events can be subscribed by a NF consumer (Event ID is defined in clause 4.15.1)</w:t>
        </w:r>
        <w:r w:rsidRPr="002A5FC7">
          <w:rPr>
            <w:rFonts w:eastAsia="等线"/>
          </w:rPr>
          <w:t>:</w:t>
        </w:r>
      </w:ins>
    </w:p>
    <w:p w:rsidR="00BD389C" w:rsidRDefault="00BD389C" w:rsidP="00BD389C">
      <w:pPr>
        <w:pStyle w:val="B1"/>
        <w:rPr>
          <w:ins w:id="15" w:author="user" w:date="2019-09-14T15:41:00Z"/>
          <w:rFonts w:eastAsia="等线"/>
        </w:rPr>
      </w:pPr>
      <w:ins w:id="16" w:author="user" w:date="2019-09-14T15:41:00Z">
        <w:r>
          <w:rPr>
            <w:rFonts w:eastAsia="等线"/>
          </w:rPr>
          <w:t>-</w:t>
        </w:r>
        <w:r>
          <w:rPr>
            <w:rFonts w:eastAsia="等线"/>
          </w:rPr>
          <w:tab/>
          <w:t>Service Experience</w:t>
        </w:r>
      </w:ins>
      <w:ins w:id="17" w:author="user" w:date="2019-09-14T15:47:00Z">
        <w:r>
          <w:rPr>
            <w:rFonts w:eastAsia="等线"/>
          </w:rPr>
          <w:t xml:space="preserve"> information</w:t>
        </w:r>
      </w:ins>
      <w:ins w:id="18" w:author="user" w:date="2019-09-14T15:41:00Z">
        <w:r>
          <w:rPr>
            <w:rFonts w:eastAsia="等线"/>
          </w:rPr>
          <w:t>, as defined in clause</w:t>
        </w:r>
      </w:ins>
      <w:ins w:id="19" w:author="user" w:date="2019-09-14T15:42:00Z">
        <w:r>
          <w:rPr>
            <w:rFonts w:eastAsia="等线"/>
          </w:rPr>
          <w:t xml:space="preserve"> 6.4.2</w:t>
        </w:r>
      </w:ins>
      <w:ins w:id="20" w:author="user" w:date="2019-09-14T15:41:00Z">
        <w:r>
          <w:rPr>
            <w:rFonts w:eastAsia="等线"/>
          </w:rPr>
          <w:t xml:space="preserve">, </w:t>
        </w:r>
        <w:proofErr w:type="spellStart"/>
        <w:r>
          <w:rPr>
            <w:rFonts w:eastAsia="等线"/>
          </w:rPr>
          <w:t>TS</w:t>
        </w:r>
        <w:proofErr w:type="spellEnd"/>
        <w:r>
          <w:rPr>
            <w:rFonts w:eastAsia="等线"/>
          </w:rPr>
          <w:t xml:space="preserve"> 23.</w:t>
        </w:r>
      </w:ins>
      <w:ins w:id="21" w:author="user" w:date="2019-09-14T15:42:00Z">
        <w:r>
          <w:rPr>
            <w:rFonts w:eastAsia="等线"/>
          </w:rPr>
          <w:t>288 [50]</w:t>
        </w:r>
      </w:ins>
      <w:ins w:id="22" w:author="user" w:date="2019-09-14T15:41:00Z">
        <w:r>
          <w:rPr>
            <w:rFonts w:eastAsia="等线"/>
          </w:rPr>
          <w:t>.</w:t>
        </w:r>
      </w:ins>
    </w:p>
    <w:p w:rsidR="00BD389C" w:rsidRDefault="00BD389C" w:rsidP="00BD389C">
      <w:pPr>
        <w:pStyle w:val="B1"/>
        <w:rPr>
          <w:ins w:id="23" w:author="user" w:date="2019-09-14T15:47:00Z"/>
          <w:rFonts w:eastAsia="等线"/>
        </w:rPr>
      </w:pPr>
      <w:ins w:id="24" w:author="user" w:date="2019-09-14T15:41:00Z">
        <w:r>
          <w:rPr>
            <w:rFonts w:eastAsia="等线"/>
          </w:rPr>
          <w:t>-</w:t>
        </w:r>
        <w:r>
          <w:rPr>
            <w:rFonts w:eastAsia="等线"/>
          </w:rPr>
          <w:tab/>
        </w:r>
      </w:ins>
      <w:proofErr w:type="spellStart"/>
      <w:ins w:id="25" w:author="user" w:date="2019-09-14T15:47:00Z">
        <w:r>
          <w:rPr>
            <w:rFonts w:eastAsia="等线"/>
          </w:rPr>
          <w:t>UE</w:t>
        </w:r>
        <w:proofErr w:type="spellEnd"/>
        <w:r>
          <w:rPr>
            <w:rFonts w:eastAsia="等线"/>
          </w:rPr>
          <w:t xml:space="preserve"> Mobility information, as defined in clause 6.7.2.2, </w:t>
        </w:r>
        <w:proofErr w:type="spellStart"/>
        <w:r>
          <w:rPr>
            <w:rFonts w:eastAsia="等线"/>
          </w:rPr>
          <w:t>TS</w:t>
        </w:r>
        <w:proofErr w:type="spellEnd"/>
        <w:r>
          <w:rPr>
            <w:rFonts w:eastAsia="等线"/>
          </w:rPr>
          <w:t xml:space="preserve"> 23.288 [50]</w:t>
        </w:r>
      </w:ins>
      <w:ins w:id="26" w:author="user" w:date="2019-09-14T15:41:00Z">
        <w:r>
          <w:rPr>
            <w:rFonts w:eastAsia="等线"/>
          </w:rPr>
          <w:t>.</w:t>
        </w:r>
      </w:ins>
    </w:p>
    <w:p w:rsidR="00BD389C" w:rsidRDefault="00BD389C" w:rsidP="00BD389C">
      <w:pPr>
        <w:pStyle w:val="B1"/>
        <w:rPr>
          <w:ins w:id="27" w:author="user" w:date="2019-09-17T16:50:00Z"/>
          <w:rFonts w:eastAsia="等线"/>
        </w:rPr>
      </w:pPr>
      <w:ins w:id="28" w:author="user" w:date="2019-09-14T15:47:00Z">
        <w:r>
          <w:rPr>
            <w:rFonts w:eastAsia="等线"/>
          </w:rPr>
          <w:t>-</w:t>
        </w:r>
        <w:r>
          <w:rPr>
            <w:rFonts w:eastAsia="等线"/>
          </w:rPr>
          <w:tab/>
        </w:r>
        <w:proofErr w:type="spellStart"/>
        <w:r>
          <w:rPr>
            <w:rFonts w:eastAsia="等线"/>
          </w:rPr>
          <w:t>UE</w:t>
        </w:r>
        <w:proofErr w:type="spellEnd"/>
        <w:r>
          <w:rPr>
            <w:rFonts w:eastAsia="等线"/>
          </w:rPr>
          <w:t xml:space="preserve"> Communication information, as defined in clause 6.7.</w:t>
        </w:r>
      </w:ins>
      <w:ins w:id="29" w:author="user" w:date="2019-09-14T15:48:00Z">
        <w:r>
          <w:rPr>
            <w:rFonts w:eastAsia="等线"/>
          </w:rPr>
          <w:t>3</w:t>
        </w:r>
      </w:ins>
      <w:ins w:id="30" w:author="user" w:date="2019-09-14T15:47:00Z">
        <w:r>
          <w:rPr>
            <w:rFonts w:eastAsia="等线"/>
          </w:rPr>
          <w:t xml:space="preserve">.2, </w:t>
        </w:r>
        <w:proofErr w:type="spellStart"/>
        <w:r>
          <w:rPr>
            <w:rFonts w:eastAsia="等线"/>
          </w:rPr>
          <w:t>TS</w:t>
        </w:r>
        <w:proofErr w:type="spellEnd"/>
        <w:r>
          <w:rPr>
            <w:rFonts w:eastAsia="等线"/>
          </w:rPr>
          <w:t xml:space="preserve"> 23.288 [50].</w:t>
        </w:r>
      </w:ins>
    </w:p>
    <w:p w:rsidR="007847B1" w:rsidRPr="001E6825" w:rsidRDefault="00BD389C" w:rsidP="00BD389C">
      <w:pPr>
        <w:pStyle w:val="B1"/>
      </w:pPr>
      <w:ins w:id="31" w:author="user" w:date="2019-09-17T16:50:00Z">
        <w:r>
          <w:rPr>
            <w:rFonts w:eastAsia="等线"/>
          </w:rPr>
          <w:t>-</w:t>
        </w:r>
        <w:r>
          <w:rPr>
            <w:rFonts w:eastAsia="等线"/>
          </w:rPr>
          <w:tab/>
        </w:r>
      </w:ins>
      <w:ins w:id="32" w:author="user" w:date="2019-09-17T16:51:00Z">
        <w:r w:rsidRPr="00AC3C0F">
          <w:rPr>
            <w:lang w:eastAsia="zh-CN"/>
          </w:rPr>
          <w:t>Exceptions</w:t>
        </w:r>
        <w:r w:rsidRPr="00AC3C0F">
          <w:t xml:space="preserve"> information</w:t>
        </w:r>
        <w:r>
          <w:t xml:space="preserve">, as defined in clause 6.7.5.2, </w:t>
        </w:r>
        <w:proofErr w:type="spellStart"/>
        <w:r>
          <w:t>TS</w:t>
        </w:r>
        <w:proofErr w:type="spellEnd"/>
        <w:r>
          <w:t xml:space="preserve"> 23.288 [50].</w:t>
        </w:r>
      </w:ins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6A7A" w:rsidRDefault="00BC6A7A">
      <w:r>
        <w:separator/>
      </w:r>
    </w:p>
  </w:endnote>
  <w:endnote w:type="continuationSeparator" w:id="0">
    <w:p w:rsidR="00BC6A7A" w:rsidRDefault="00BC6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6A7A" w:rsidRDefault="00BC6A7A">
      <w:r>
        <w:separator/>
      </w:r>
    </w:p>
  </w:footnote>
  <w:footnote w:type="continuationSeparator" w:id="0">
    <w:p w:rsidR="00BC6A7A" w:rsidRDefault="00BC6A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F9A"/>
    <w:rsid w:val="000A6394"/>
    <w:rsid w:val="000B7FED"/>
    <w:rsid w:val="000C038A"/>
    <w:rsid w:val="000C6598"/>
    <w:rsid w:val="000E268E"/>
    <w:rsid w:val="000E31D5"/>
    <w:rsid w:val="00116A62"/>
    <w:rsid w:val="00133012"/>
    <w:rsid w:val="00145D43"/>
    <w:rsid w:val="00154BFC"/>
    <w:rsid w:val="00190C91"/>
    <w:rsid w:val="00192C46"/>
    <w:rsid w:val="001A08B3"/>
    <w:rsid w:val="001A7B60"/>
    <w:rsid w:val="001B52F0"/>
    <w:rsid w:val="001B7A65"/>
    <w:rsid w:val="001C209B"/>
    <w:rsid w:val="001E005B"/>
    <w:rsid w:val="001E41F3"/>
    <w:rsid w:val="00243221"/>
    <w:rsid w:val="002537BB"/>
    <w:rsid w:val="0026004D"/>
    <w:rsid w:val="002640DD"/>
    <w:rsid w:val="00275D12"/>
    <w:rsid w:val="002831F6"/>
    <w:rsid w:val="00284FEB"/>
    <w:rsid w:val="002860C4"/>
    <w:rsid w:val="002B5741"/>
    <w:rsid w:val="00303691"/>
    <w:rsid w:val="00305409"/>
    <w:rsid w:val="00307B55"/>
    <w:rsid w:val="003609EF"/>
    <w:rsid w:val="0036231A"/>
    <w:rsid w:val="00373DCD"/>
    <w:rsid w:val="00374DD4"/>
    <w:rsid w:val="003808E9"/>
    <w:rsid w:val="003D5D45"/>
    <w:rsid w:val="003E1A36"/>
    <w:rsid w:val="003E7D28"/>
    <w:rsid w:val="00410371"/>
    <w:rsid w:val="004242F1"/>
    <w:rsid w:val="00452FDC"/>
    <w:rsid w:val="00462FAA"/>
    <w:rsid w:val="004B75B7"/>
    <w:rsid w:val="004C4A46"/>
    <w:rsid w:val="00514818"/>
    <w:rsid w:val="0051580D"/>
    <w:rsid w:val="00524D6E"/>
    <w:rsid w:val="00547111"/>
    <w:rsid w:val="0055684F"/>
    <w:rsid w:val="0056435E"/>
    <w:rsid w:val="005657A4"/>
    <w:rsid w:val="005823F4"/>
    <w:rsid w:val="00592D74"/>
    <w:rsid w:val="005E2C44"/>
    <w:rsid w:val="00611B92"/>
    <w:rsid w:val="00621188"/>
    <w:rsid w:val="006257ED"/>
    <w:rsid w:val="00650926"/>
    <w:rsid w:val="00684E52"/>
    <w:rsid w:val="00684F02"/>
    <w:rsid w:val="00695808"/>
    <w:rsid w:val="006B46FB"/>
    <w:rsid w:val="006D18D3"/>
    <w:rsid w:val="006E014F"/>
    <w:rsid w:val="006E21FB"/>
    <w:rsid w:val="0070388D"/>
    <w:rsid w:val="007073C5"/>
    <w:rsid w:val="007847B1"/>
    <w:rsid w:val="00792342"/>
    <w:rsid w:val="00793EC4"/>
    <w:rsid w:val="007977A8"/>
    <w:rsid w:val="007A0886"/>
    <w:rsid w:val="007A2D6C"/>
    <w:rsid w:val="007B512A"/>
    <w:rsid w:val="007C2097"/>
    <w:rsid w:val="007D526F"/>
    <w:rsid w:val="007D6A07"/>
    <w:rsid w:val="007F2012"/>
    <w:rsid w:val="007F7259"/>
    <w:rsid w:val="008040A8"/>
    <w:rsid w:val="008279FA"/>
    <w:rsid w:val="0083652A"/>
    <w:rsid w:val="008626E7"/>
    <w:rsid w:val="00870EE7"/>
    <w:rsid w:val="008863B9"/>
    <w:rsid w:val="008A45A6"/>
    <w:rsid w:val="008B1410"/>
    <w:rsid w:val="008D300C"/>
    <w:rsid w:val="008F686C"/>
    <w:rsid w:val="009148DE"/>
    <w:rsid w:val="00921714"/>
    <w:rsid w:val="00941E30"/>
    <w:rsid w:val="00957594"/>
    <w:rsid w:val="009777D9"/>
    <w:rsid w:val="009860C2"/>
    <w:rsid w:val="00991B88"/>
    <w:rsid w:val="009A5753"/>
    <w:rsid w:val="009A579D"/>
    <w:rsid w:val="009E3297"/>
    <w:rsid w:val="009F734F"/>
    <w:rsid w:val="00A246B6"/>
    <w:rsid w:val="00A47E70"/>
    <w:rsid w:val="00A50CF0"/>
    <w:rsid w:val="00A60F7F"/>
    <w:rsid w:val="00A7671C"/>
    <w:rsid w:val="00A77F92"/>
    <w:rsid w:val="00AA060A"/>
    <w:rsid w:val="00AA2CBC"/>
    <w:rsid w:val="00AC5820"/>
    <w:rsid w:val="00AD1CD8"/>
    <w:rsid w:val="00AF1A6F"/>
    <w:rsid w:val="00B068A1"/>
    <w:rsid w:val="00B258BB"/>
    <w:rsid w:val="00B51DB3"/>
    <w:rsid w:val="00B67B97"/>
    <w:rsid w:val="00B968C8"/>
    <w:rsid w:val="00BA3EC5"/>
    <w:rsid w:val="00BA51D9"/>
    <w:rsid w:val="00BB4DF3"/>
    <w:rsid w:val="00BB5DFC"/>
    <w:rsid w:val="00BC0E8C"/>
    <w:rsid w:val="00BC6A7A"/>
    <w:rsid w:val="00BD279D"/>
    <w:rsid w:val="00BD389C"/>
    <w:rsid w:val="00BD6BB8"/>
    <w:rsid w:val="00C207FF"/>
    <w:rsid w:val="00C66BA2"/>
    <w:rsid w:val="00C800BF"/>
    <w:rsid w:val="00C95985"/>
    <w:rsid w:val="00CC38AD"/>
    <w:rsid w:val="00CC5026"/>
    <w:rsid w:val="00CC68D0"/>
    <w:rsid w:val="00D01F77"/>
    <w:rsid w:val="00D03F9A"/>
    <w:rsid w:val="00D06D51"/>
    <w:rsid w:val="00D136B4"/>
    <w:rsid w:val="00D15E43"/>
    <w:rsid w:val="00D24991"/>
    <w:rsid w:val="00D34D8A"/>
    <w:rsid w:val="00D50255"/>
    <w:rsid w:val="00D66520"/>
    <w:rsid w:val="00DA6170"/>
    <w:rsid w:val="00DB0478"/>
    <w:rsid w:val="00DC58AF"/>
    <w:rsid w:val="00DE34CF"/>
    <w:rsid w:val="00DF6510"/>
    <w:rsid w:val="00E13F3D"/>
    <w:rsid w:val="00E32339"/>
    <w:rsid w:val="00E34898"/>
    <w:rsid w:val="00E47D82"/>
    <w:rsid w:val="00E533D9"/>
    <w:rsid w:val="00E746CB"/>
    <w:rsid w:val="00EB09B7"/>
    <w:rsid w:val="00EC498F"/>
    <w:rsid w:val="00EE7D7C"/>
    <w:rsid w:val="00F25D98"/>
    <w:rsid w:val="00F300FB"/>
    <w:rsid w:val="00F74B17"/>
    <w:rsid w:val="00F763D9"/>
    <w:rsid w:val="00FB6386"/>
    <w:rsid w:val="00FB6FF4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498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EC498F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800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800B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800B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0A1D9-1927-440C-9AE8-68561DC31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2019-10-02T10:25:00Z</dcterms:created>
  <dcterms:modified xsi:type="dcterms:W3CDTF">2019-10-04T03:24:00Z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(3)0hPxf8lFV9kRDjA6ijF8Cmjgxyyg7SiAWXZo+gd/hr7TzAYjISfn2X+8qeNz4TTypEJS5P6a
M5fjRdSXH5Q7yLr6ZT4UWHDe2sPP1CEGlqBfIvZMtSJhdVJl6x1TP2unJ7+CSQ9hRHReKG+e
ULnfMQum4xpH1D7Ay0BBeVAjKk2NweDJXrYNLeJBpBNx1h58GWEio/iZqm7W6xkXr7tDaMUN
O+i6u6Ue4oQ76VKHBx</vt:lpwstr>
  </property>
  <property fmtid="{D5CDD505-2E9C-101B-9397-08002B2CF9AE}" pid="22" name="_2015_ms_pID_7253431">
    <vt:lpwstr>Bh46/OqLonCdpYk31oji+G4SKumDo3waSHrvDMQIRj38KYZbh41EBj
4yk95TWg9x1zVlfztBueHssk+5LPX8KXtRDIpgZ6eqwfdreU2rK9+gih3SBLUFT4BZvZ34v9
Sw1VpjRrLaVuzzXF7XLmbByV+Ly0qGJ3R9HcBh9HCsc/6F4pkonkDkQCDxhKKRfv5wg2+e9I
Npq8UPqYjcluRF2Ky/tYanO7gUDudDxNOfRL</vt:lpwstr>
  </property>
  <property fmtid="{D5CDD505-2E9C-101B-9397-08002B2CF9AE}" pid="23" name="_2015_ms_pID_7253432">
    <vt:lpwstr>GEUn07NY9hdxJToOVFS6R98=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1570159456</vt:lpwstr>
  </property>
</Properties>
</file>